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BCEA3B"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5360F" w:rsidRPr="00677AAC">
        <w:rPr>
          <w:b/>
          <w:noProof/>
          <w:sz w:val="24"/>
        </w:rPr>
        <w:t>6-e</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204124">
        <w:rPr>
          <w:b/>
          <w:i/>
          <w:noProof/>
          <w:sz w:val="28"/>
        </w:rPr>
        <w:t>4719</w:t>
      </w:r>
    </w:p>
    <w:p w14:paraId="7CB45193" w14:textId="1C65F8A1" w:rsidR="001E41F3" w:rsidRPr="00677AAC" w:rsidRDefault="0025360F" w:rsidP="00CD61B0">
      <w:pPr>
        <w:pStyle w:val="CRCoverPage"/>
        <w:tabs>
          <w:tab w:val="right" w:pos="5103"/>
          <w:tab w:val="right" w:pos="9639"/>
        </w:tabs>
        <w:outlineLvl w:val="0"/>
        <w:rPr>
          <w:b/>
          <w:noProof/>
          <w:sz w:val="24"/>
        </w:rPr>
      </w:pPr>
      <w:r w:rsidRPr="00677AAC">
        <w:rPr>
          <w:b/>
          <w:noProof/>
          <w:sz w:val="24"/>
        </w:rPr>
        <w:t>Elbonia</w:t>
      </w:r>
      <w:r w:rsidR="001E41F3" w:rsidRPr="00677AAC">
        <w:rPr>
          <w:b/>
          <w:noProof/>
          <w:sz w:val="24"/>
        </w:rPr>
        <w:t xml:space="preserve">, </w:t>
      </w:r>
      <w:r w:rsidRPr="00677AAC">
        <w:rPr>
          <w:rFonts w:eastAsia="Arial Unicode MS" w:cs="Arial"/>
          <w:b/>
          <w:bCs/>
          <w:sz w:val="24"/>
        </w:rPr>
        <w:t>April</w:t>
      </w:r>
      <w:r w:rsidR="004D126A" w:rsidRPr="00677AAC">
        <w:rPr>
          <w:rFonts w:eastAsia="Arial Unicode MS" w:cs="Arial"/>
          <w:b/>
          <w:bCs/>
          <w:sz w:val="24"/>
        </w:rPr>
        <w:t xml:space="preserve"> </w:t>
      </w:r>
      <w:r w:rsidRPr="00677AAC">
        <w:rPr>
          <w:rFonts w:eastAsia="Arial Unicode MS" w:cs="Arial"/>
          <w:b/>
          <w:bCs/>
          <w:sz w:val="24"/>
        </w:rPr>
        <w:t>17</w:t>
      </w:r>
      <w:r w:rsidR="00CD61B0" w:rsidRPr="00677AAC">
        <w:rPr>
          <w:rFonts w:eastAsia="Arial Unicode MS" w:cs="Arial"/>
          <w:b/>
          <w:bCs/>
          <w:sz w:val="24"/>
        </w:rPr>
        <w:t xml:space="preserve"> – </w:t>
      </w:r>
      <w:r w:rsidRPr="00677AAC">
        <w:rPr>
          <w:rFonts w:eastAsia="Arial Unicode MS" w:cs="Arial"/>
          <w:b/>
          <w:bCs/>
          <w:sz w:val="24"/>
        </w:rPr>
        <w:t>21</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43891F" w:rsidR="001E41F3" w:rsidRPr="00677AAC" w:rsidRDefault="00AE7E78" w:rsidP="00E13F3D">
            <w:pPr>
              <w:pStyle w:val="CRCoverPage"/>
              <w:spacing w:after="0"/>
              <w:jc w:val="center"/>
              <w:rPr>
                <w:b/>
                <w:noProof/>
              </w:rPr>
            </w:pPr>
            <w:r w:rsidRPr="00677AAC">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Hyperlink"/>
                  <w:rFonts w:cs="Arial"/>
                  <w:b/>
                  <w:i/>
                  <w:noProof/>
                  <w:color w:val="FF0000"/>
                </w:rPr>
                <w:t>HE</w:t>
              </w:r>
              <w:bookmarkStart w:id="0" w:name="_Hlt497126619"/>
              <w:r w:rsidRPr="00677AAC">
                <w:rPr>
                  <w:rStyle w:val="Hyperlink"/>
                  <w:rFonts w:cs="Arial"/>
                  <w:b/>
                  <w:i/>
                  <w:noProof/>
                  <w:color w:val="FF0000"/>
                </w:rPr>
                <w:t>L</w:t>
              </w:r>
              <w:bookmarkEnd w:id="0"/>
              <w:r w:rsidRPr="00677AAC">
                <w:rPr>
                  <w:rStyle w:val="Hyperlink"/>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Hyperlink"/>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1527CE0A" w:rsidR="001E41F3" w:rsidRPr="00677AAC" w:rsidRDefault="00AE7E78">
            <w:pPr>
              <w:pStyle w:val="CRCoverPage"/>
              <w:spacing w:after="0"/>
              <w:ind w:left="100"/>
              <w:rPr>
                <w:noProof/>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29EEAAF"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34DBE" w:rsidRPr="00677AAC">
              <w:rPr>
                <w:noProof/>
              </w:rPr>
              <w:t>4</w:t>
            </w:r>
            <w:r w:rsidRPr="00677AAC">
              <w:rPr>
                <w:noProof/>
              </w:rPr>
              <w:t>-</w:t>
            </w:r>
            <w:r w:rsidR="00134E80" w:rsidRPr="00677AAC">
              <w:rPr>
                <w:noProof/>
              </w:rPr>
              <w:t>0</w:t>
            </w:r>
            <w:r w:rsidR="00234DBE" w:rsidRPr="00677AAC">
              <w:rPr>
                <w:noProof/>
              </w:rPr>
              <w:t>7</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Hyperlink"/>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1"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DengXian"/>
                <w:lang w:val="en-US" w:eastAsia="zh-CN"/>
              </w:rPr>
              <w:t>The PSER definition may be subject to change if RAN2 provides any feedback on that.</w:t>
            </w:r>
          </w:p>
          <w:p w14:paraId="476D7722" w14:textId="32D596B4" w:rsidR="003867FB" w:rsidRDefault="005C3E6B" w:rsidP="005C3E6B">
            <w:pPr>
              <w:pStyle w:val="CRCoverPage"/>
              <w:spacing w:after="0"/>
              <w:rPr>
                <w:ins w:id="2" w:author="Huawei" w:date="2023-04-07T21:06:00Z"/>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DengXian"/>
                <w:lang w:val="en-US" w:eastAsia="zh-CN"/>
              </w:rPr>
              <w:t>T</w:t>
            </w:r>
            <w:r w:rsidRPr="00677AAC">
              <w:rPr>
                <w:rFonts w:eastAsia="DengXian"/>
                <w:lang w:val="en-US"/>
              </w:rPr>
              <w:t xml:space="preserve">he need for AN PSDB and definition of AN </w:t>
            </w:r>
            <w:r w:rsidRPr="00677AAC">
              <w:rPr>
                <w:lang w:val="en-US"/>
              </w:rPr>
              <w:t>PSDB</w:t>
            </w:r>
            <w:r w:rsidRPr="00677AAC">
              <w:rPr>
                <w:rFonts w:eastAsia="DengXian"/>
                <w:lang w:val="en-US"/>
              </w:rPr>
              <w:t xml:space="preserve"> is FFS.</w:t>
            </w:r>
          </w:p>
          <w:p w14:paraId="306D15CE" w14:textId="77777777" w:rsidR="005C3E6B" w:rsidRPr="00677AAC" w:rsidRDefault="003867FB" w:rsidP="003867FB">
            <w:pPr>
              <w:pStyle w:val="CRCoverPage"/>
              <w:spacing w:after="0"/>
              <w:rPr>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002C5559" w14:textId="536CE7A8" w:rsidR="003867FB" w:rsidRPr="00677AAC" w:rsidRDefault="003867FB" w:rsidP="003867FB">
            <w:pPr>
              <w:pStyle w:val="CRCoverPage"/>
              <w:numPr>
                <w:ilvl w:val="0"/>
                <w:numId w:val="1"/>
              </w:numPr>
              <w:spacing w:after="0"/>
              <w:rPr>
                <w:noProof/>
                <w:lang w:val="en-US"/>
              </w:rPr>
            </w:pPr>
          </w:p>
          <w:p w14:paraId="300E0876" w14:textId="77777777" w:rsidR="003867FB" w:rsidRPr="00677AAC" w:rsidRDefault="003867FB" w:rsidP="003867FB">
            <w:pPr>
              <w:pStyle w:val="EditorsNote"/>
            </w:pPr>
            <w:r w:rsidRPr="00677AAC">
              <w:t xml:space="preserve">Editor’s note: </w:t>
            </w:r>
            <w:r w:rsidRPr="00677AAC">
              <w:tab/>
              <w:t>Whether and how PDU Set Importance can span across QoS Flows is FFS.</w:t>
            </w:r>
          </w:p>
          <w:p w14:paraId="6F292BFF" w14:textId="77777777" w:rsidR="006C74E4" w:rsidRPr="00677AAC" w:rsidRDefault="003867FB" w:rsidP="003867FB">
            <w:pPr>
              <w:pStyle w:val="CRCoverPage"/>
              <w:numPr>
                <w:ilvl w:val="0"/>
                <w:numId w:val="2"/>
              </w:numPr>
              <w:spacing w:after="0"/>
              <w:rPr>
                <w:noProof/>
                <w:lang w:val="en-US"/>
              </w:rPr>
            </w:pPr>
            <w:r w:rsidRPr="00677AAC">
              <w:rPr>
                <w:noProof/>
                <w:lang w:val="en-US"/>
              </w:rPr>
              <w:t xml:space="preserve">The existing QoS characteristic, Priority Level, </w:t>
            </w:r>
            <w:r w:rsidR="00B96DD9" w:rsidRPr="00677AAC">
              <w:rPr>
                <w:noProof/>
                <w:lang w:val="en-US"/>
              </w:rPr>
              <w:t>has</w:t>
            </w:r>
            <w:r w:rsidRPr="00677AAC">
              <w:rPr>
                <w:noProof/>
                <w:lang w:val="en-US"/>
              </w:rPr>
              <w:t xml:space="preserve"> already be</w:t>
            </w:r>
            <w:r w:rsidR="00B96DD9" w:rsidRPr="00677AAC">
              <w:rPr>
                <w:noProof/>
                <w:lang w:val="en-US"/>
              </w:rPr>
              <w:t>en</w:t>
            </w:r>
            <w:r w:rsidRPr="00677AAC">
              <w:rPr>
                <w:noProof/>
                <w:lang w:val="en-US"/>
              </w:rPr>
              <w:t xml:space="preserve"> used to indicate the priorit</w:t>
            </w:r>
            <w:r w:rsidR="00B96DD9" w:rsidRPr="00677AAC">
              <w:rPr>
                <w:noProof/>
                <w:lang w:val="en-US"/>
              </w:rPr>
              <w:t>ies</w:t>
            </w:r>
            <w:r w:rsidRPr="00677AAC">
              <w:rPr>
                <w:noProof/>
                <w:lang w:val="en-US"/>
              </w:rPr>
              <w:t xml:space="preserve"> among QoS Flows</w:t>
            </w:r>
            <w:r w:rsidR="00B96DD9" w:rsidRPr="00677AAC">
              <w:rPr>
                <w:noProof/>
                <w:lang w:val="en-US"/>
              </w:rPr>
              <w:t xml:space="preserve"> instead of the PDU Set Importance</w:t>
            </w:r>
            <w:r w:rsidRPr="00677AAC">
              <w:rPr>
                <w:noProof/>
                <w:lang w:val="en-US"/>
              </w:rPr>
              <w:t xml:space="preserve">. </w:t>
            </w:r>
          </w:p>
          <w:p w14:paraId="36ED2292" w14:textId="06D07A92" w:rsidR="00B96DD9" w:rsidRPr="00677AAC" w:rsidRDefault="00B96DD9" w:rsidP="006C74E4">
            <w:pPr>
              <w:pStyle w:val="CRCoverPage"/>
              <w:numPr>
                <w:ilvl w:val="0"/>
                <w:numId w:val="2"/>
              </w:numPr>
              <w:spacing w:after="0"/>
              <w:rPr>
                <w:noProof/>
                <w:lang w:val="en-US"/>
              </w:rPr>
            </w:pPr>
            <w:r w:rsidRPr="00677AAC">
              <w:rPr>
                <w:noProof/>
                <w:lang w:val="en-US"/>
              </w:rPr>
              <w:lastRenderedPageBreak/>
              <w:t xml:space="preserve">Besides, the PDU Set importance only indicates the relative transport priorities among different PDU Sets within one QoS Flow. </w:t>
            </w:r>
            <w:r w:rsidR="006C74E4" w:rsidRPr="00677AAC">
              <w:rPr>
                <w:noProof/>
                <w:lang w:val="en-US"/>
              </w:rPr>
              <w:t xml:space="preserve">The </w:t>
            </w:r>
            <w:r w:rsidRPr="00677AAC">
              <w:rPr>
                <w:noProof/>
                <w:lang w:val="en-US"/>
              </w:rPr>
              <w:t xml:space="preserve">PDU Set importance </w:t>
            </w:r>
            <w:r w:rsidR="006C74E4" w:rsidRPr="00677AAC">
              <w:rPr>
                <w:noProof/>
                <w:lang w:val="en-US"/>
              </w:rPr>
              <w:t xml:space="preserve">across </w:t>
            </w:r>
            <w:r w:rsidRPr="00677AAC">
              <w:rPr>
                <w:noProof/>
                <w:lang w:val="en-US"/>
              </w:rPr>
              <w:t>QoS Flows may lead to unfair</w:t>
            </w:r>
            <w:r w:rsidR="00D14F8C" w:rsidRPr="00677AAC">
              <w:rPr>
                <w:noProof/>
                <w:lang w:val="en-US"/>
              </w:rPr>
              <w:t xml:space="preserve"> and worse</w:t>
            </w:r>
            <w:r w:rsidRPr="00677AAC">
              <w:rPr>
                <w:noProof/>
                <w:lang w:val="en-US"/>
              </w:rPr>
              <w:t xml:space="preserve"> RAN scheduling. As shown below, if the PDU Set importance is used ac</w:t>
            </w:r>
            <w:r w:rsidR="006A3BE3">
              <w:rPr>
                <w:noProof/>
                <w:lang w:val="en-US"/>
              </w:rPr>
              <w:t>r</w:t>
            </w:r>
            <w:r w:rsidRPr="00677AAC">
              <w:rPr>
                <w:noProof/>
                <w:lang w:val="en-US"/>
              </w:rPr>
              <w:t xml:space="preserve">oss QoS Flows, the QoS Flow carrying unimportant PDU Sets may be discarded more than that carrying important ones even though both the QoS Flows have the same Priority levels.  </w:t>
            </w:r>
          </w:p>
          <w:p w14:paraId="56173F49" w14:textId="665244BE" w:rsidR="006C74E4" w:rsidRPr="00677AAC" w:rsidRDefault="00B96DD9" w:rsidP="006C74E4">
            <w:pPr>
              <w:pStyle w:val="CRCoverPage"/>
              <w:spacing w:after="0"/>
              <w:rPr>
                <w:noProof/>
                <w:lang w:val="en-US"/>
              </w:rPr>
            </w:pPr>
            <w:r w:rsidRPr="00677AAC">
              <w:object w:dxaOrig="5251" w:dyaOrig="2026" w14:anchorId="50259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01.5pt" o:ole="">
                  <v:imagedata r:id="rId12" o:title=""/>
                </v:shape>
                <o:OLEObject Type="Embed" ProgID="Visio.Drawing.15" ShapeID="_x0000_i1025" DrawAspect="Content" ObjectID="_1743167869" r:id="rId13"/>
              </w:object>
            </w:r>
          </w:p>
          <w:p w14:paraId="5E0F48AA" w14:textId="06FAE133" w:rsidR="00A62362" w:rsidRPr="00677AAC" w:rsidRDefault="00A62362" w:rsidP="00A62362">
            <w:pPr>
              <w:pStyle w:val="CRCoverPage"/>
              <w:numPr>
                <w:ilvl w:val="0"/>
                <w:numId w:val="2"/>
              </w:numPr>
              <w:spacing w:after="0"/>
              <w:rPr>
                <w:noProof/>
                <w:lang w:val="en-US"/>
              </w:rPr>
            </w:pPr>
            <w:r w:rsidRPr="00677AAC">
              <w:rPr>
                <w:noProof/>
                <w:lang w:val="en-US"/>
              </w:rPr>
              <w:t>For different service data flows, the Application Server may mark the PDU Set importance with different criteria and the same PDU Set importance value in different service data flows has different meaning.</w:t>
            </w:r>
          </w:p>
          <w:p w14:paraId="708AA7DE" w14:textId="111D9FAF" w:rsidR="003867FB" w:rsidRPr="00677AAC" w:rsidRDefault="003867FB" w:rsidP="003867FB">
            <w:pPr>
              <w:pStyle w:val="CRCoverPage"/>
              <w:spacing w:after="0"/>
              <w:rPr>
                <w:noProof/>
                <w:lang w:val="en-US"/>
              </w:rPr>
            </w:pPr>
            <w:r w:rsidRPr="00677AAC">
              <w:rPr>
                <w:noProof/>
                <w:lang w:val="en-US"/>
              </w:rPr>
              <w:t>Hence, it’s unnecessary to introduce another parameter to indicate the priority across QoS Flows and it’s proposed to remove the EN</w:t>
            </w:r>
            <w:r w:rsidR="0010346C">
              <w:rPr>
                <w:noProof/>
                <w:lang w:val="en-US"/>
              </w:rPr>
              <w:t xml:space="preserve"> and add a NOTE for potential work in future release</w:t>
            </w:r>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1"/>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596BE" w:rsidR="001E41F3" w:rsidRPr="00677AAC" w:rsidRDefault="006255ED">
            <w:pPr>
              <w:pStyle w:val="CRCoverPage"/>
              <w:spacing w:after="0"/>
              <w:ind w:left="100"/>
              <w:rPr>
                <w:noProof/>
              </w:rPr>
            </w:pPr>
            <w:r>
              <w:rPr>
                <w:noProof/>
              </w:rPr>
              <w:t xml:space="preserve">5.7.1.2, 5.7.7, </w:t>
            </w:r>
            <w:r w:rsidR="00CB68C0">
              <w:rPr>
                <w:noProof/>
              </w:rPr>
              <w:t>5.8.5.3</w:t>
            </w:r>
            <w:r w:rsidR="00CB68C0">
              <w:rPr>
                <w:noProof/>
                <w:lang w:val="en-US" w:eastAsia="zh-CN"/>
              </w:rPr>
              <w:t xml:space="preserve">, </w:t>
            </w:r>
            <w:r>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00166F8" w14:textId="77777777"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Pr="00677AAC">
        <w:rPr>
          <w:rFonts w:ascii="Arial" w:hAnsi="Arial" w:cs="Arial" w:hint="eastAsia"/>
          <w:color w:val="FF0000"/>
          <w:sz w:val="28"/>
          <w:szCs w:val="28"/>
          <w:lang w:val="en-US" w:eastAsia="zh-CN"/>
        </w:rPr>
        <w:t>First</w:t>
      </w:r>
      <w:r w:rsidRPr="00677AAC">
        <w:rPr>
          <w:rFonts w:ascii="Arial" w:hAnsi="Arial" w:cs="Arial"/>
          <w:color w:val="FF0000"/>
          <w:sz w:val="28"/>
          <w:szCs w:val="28"/>
          <w:lang w:val="en-US"/>
        </w:rPr>
        <w:t xml:space="preserve"> change * * * *</w:t>
      </w:r>
      <w:bookmarkStart w:id="3" w:name="_Toc517082226"/>
    </w:p>
    <w:p w14:paraId="313EFF8A" w14:textId="77777777" w:rsidR="001C78C2" w:rsidRDefault="001C78C2" w:rsidP="001C78C2">
      <w:pPr>
        <w:pStyle w:val="Heading4"/>
      </w:pPr>
      <w:bookmarkStart w:id="4" w:name="_Toc131516477"/>
      <w:bookmarkStart w:id="5" w:name="_Toc20149793"/>
      <w:bookmarkStart w:id="6" w:name="_Toc27846585"/>
      <w:bookmarkStart w:id="7" w:name="_Toc36187711"/>
      <w:bookmarkStart w:id="8" w:name="_Toc45183615"/>
      <w:bookmarkStart w:id="9" w:name="_Toc47342457"/>
      <w:bookmarkStart w:id="10" w:name="_Toc51769157"/>
      <w:bookmarkStart w:id="11" w:name="_Toc122440257"/>
      <w:bookmarkEnd w:id="3"/>
      <w:r>
        <w:t>5.7.1.2</w:t>
      </w:r>
      <w:r>
        <w:tab/>
        <w:t>QoS Profile</w:t>
      </w:r>
      <w:bookmarkEnd w:id="4"/>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12"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13" w:author="Huawei" w:date="2023-04-03T20:54:00Z">
        <w:r w:rsidRPr="00677AAC">
          <w:t>-</w:t>
        </w:r>
        <w:r w:rsidRPr="00677AAC">
          <w:tab/>
          <w:t>Optionally the PDU Set QoS Parameters a</w:t>
        </w:r>
      </w:ins>
      <w:ins w:id="14" w:author="Huawei" w:date="2023-04-07T17:01:00Z">
        <w:r w:rsidR="000439BD">
          <w:t>s</w:t>
        </w:r>
      </w:ins>
      <w:ins w:id="15" w:author="Huawei" w:date="2023-04-03T20:54:00Z">
        <w:r w:rsidRPr="00677AAC">
          <w:t xml:space="preserve"> described in c</w:t>
        </w:r>
      </w:ins>
      <w:ins w:id="16" w:author="Huawei" w:date="2023-04-07T17:01:00Z">
        <w:r w:rsidR="000439BD">
          <w:t>la</w:t>
        </w:r>
      </w:ins>
      <w:ins w:id="17" w:author="Huawei" w:date="2023-04-03T20:54:00Z">
        <w:r w:rsidRPr="00677AAC">
          <w:t>use 5.7.</w:t>
        </w:r>
      </w:ins>
      <w:ins w:id="18" w:author="Huawei" w:date="2023-04-06T10:12:00Z">
        <w:r>
          <w:t>7</w:t>
        </w:r>
      </w:ins>
      <w:ins w:id="19"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5"/>
    <w:bookmarkEnd w:id="6"/>
    <w:bookmarkEnd w:id="7"/>
    <w:bookmarkEnd w:id="8"/>
    <w:bookmarkEnd w:id="9"/>
    <w:bookmarkEnd w:id="10"/>
    <w:bookmarkEnd w:id="11"/>
    <w:p w14:paraId="7862DA57" w14:textId="1BDF75FC"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Second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Heading3"/>
        <w:rPr>
          <w:lang w:eastAsia="ko-KR"/>
        </w:rPr>
      </w:pPr>
      <w:bookmarkStart w:id="20" w:name="_Toc131516520"/>
      <w:r>
        <w:rPr>
          <w:lang w:eastAsia="ko-KR"/>
        </w:rPr>
        <w:t>5.7.7</w:t>
      </w:r>
      <w:r>
        <w:rPr>
          <w:lang w:eastAsia="ko-KR"/>
        </w:rPr>
        <w:tab/>
        <w:t>PDU Set QoS Parameters</w:t>
      </w:r>
      <w:bookmarkEnd w:id="20"/>
    </w:p>
    <w:p w14:paraId="21843338" w14:textId="77777777" w:rsidR="001C78C2" w:rsidRDefault="001C78C2" w:rsidP="001C78C2">
      <w:pPr>
        <w:pStyle w:val="Heading4"/>
        <w:rPr>
          <w:lang w:eastAsia="ko-KR"/>
        </w:rPr>
      </w:pPr>
      <w:bookmarkStart w:id="21" w:name="_Toc131516521"/>
      <w:r>
        <w:rPr>
          <w:lang w:eastAsia="ko-KR"/>
        </w:rPr>
        <w:t>5.7.7.1</w:t>
      </w:r>
      <w:r>
        <w:rPr>
          <w:lang w:eastAsia="ko-KR"/>
        </w:rPr>
        <w:tab/>
        <w:t>General</w:t>
      </w:r>
      <w:bookmarkEnd w:id="21"/>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4CA7929D" w:rsidR="001C78C2" w:rsidDel="002B5390" w:rsidRDefault="001C78C2" w:rsidP="001C78C2">
      <w:pPr>
        <w:pStyle w:val="B1"/>
        <w:rPr>
          <w:del w:id="22" w:author="Nokia_r01" w:date="2023-04-16T16:30:00Z"/>
        </w:rPr>
      </w:pPr>
      <w:commentRangeStart w:id="23"/>
      <w:del w:id="24" w:author="Nokia_r01" w:date="2023-04-16T16:30:00Z">
        <w:r w:rsidDel="002B5390">
          <w:delText>3.</w:delText>
        </w:r>
        <w:r w:rsidDel="002B5390">
          <w:tab/>
          <w:delText>PDU Set Integrated Handling Information (PSIHI).</w:delText>
        </w:r>
      </w:del>
      <w:commentRangeEnd w:id="23"/>
      <w:r w:rsidR="002B5390">
        <w:rPr>
          <w:rStyle w:val="CommentReference"/>
        </w:rPr>
        <w:commentReference w:id="23"/>
      </w:r>
    </w:p>
    <w:p w14:paraId="32BE7267" w14:textId="6E486669" w:rsidR="001C78C2" w:rsidDel="001C78C2" w:rsidRDefault="001C78C2" w:rsidP="001C78C2">
      <w:pPr>
        <w:pStyle w:val="EditorsNote"/>
        <w:rPr>
          <w:del w:id="25" w:author="Huawei" w:date="2023-04-06T10:13:00Z"/>
        </w:rPr>
      </w:pPr>
      <w:del w:id="26" w:author="Huawei" w:date="2023-04-06T10:13:00Z">
        <w:r w:rsidDel="001C78C2">
          <w:delText>Editor's note:</w:delText>
        </w:r>
        <w:r w:rsidDel="001C78C2">
          <w:tab/>
          <w:delText>Usage of PSIHI is FFS.</w:delText>
        </w:r>
      </w:del>
    </w:p>
    <w:p w14:paraId="4F37A3BF" w14:textId="77777777" w:rsidR="001C78C2" w:rsidRDefault="001C78C2" w:rsidP="001C78C2">
      <w:pPr>
        <w:rPr>
          <w:lang w:eastAsia="ko-KR"/>
        </w:rPr>
      </w:pPr>
      <w:r>
        <w:rPr>
          <w:lang w:eastAsia="ko-KR"/>
        </w:rPr>
        <w:t>For a QoS Flow supporting PDU Set based QoS handling, 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2491B76C" w14:textId="77777777" w:rsidR="001C78C2" w:rsidRDefault="001C78C2" w:rsidP="001C78C2">
      <w:pPr>
        <w:rPr>
          <w:lang w:eastAsia="ko-KR"/>
        </w:rPr>
      </w:pPr>
      <w:r>
        <w:rPr>
          <w:lang w:eastAsia="ko-KR"/>
        </w:rPr>
        <w:t>If the NG-RAN receives PDU Set QoS Parameters and supports them, it applies PDU Set QoS Parameters as described in this clause.</w:t>
      </w:r>
    </w:p>
    <w:p w14:paraId="05366655" w14:textId="77777777" w:rsidR="001C78C2" w:rsidRDefault="001C78C2" w:rsidP="001C78C2">
      <w:pPr>
        <w:pStyle w:val="EditorsNote"/>
        <w:rPr>
          <w:lang w:eastAsia="en-GB"/>
        </w:rPr>
      </w:pPr>
      <w:r>
        <w:lastRenderedPageBreak/>
        <w:t>Editor's note:</w:t>
      </w:r>
      <w:r>
        <w:tab/>
        <w:t>[XRM] The applicability and details of PDU Set handling in uplink direction is pending RAN WG's progress.</w:t>
      </w:r>
    </w:p>
    <w:p w14:paraId="130071EB" w14:textId="77777777" w:rsidR="001C78C2" w:rsidRDefault="001C78C2" w:rsidP="001C78C2">
      <w:pPr>
        <w:pStyle w:val="Heading4"/>
        <w:rPr>
          <w:lang w:eastAsia="ko-KR"/>
        </w:rPr>
      </w:pPr>
      <w:bookmarkStart w:id="27" w:name="_Toc131516522"/>
      <w:r>
        <w:rPr>
          <w:lang w:eastAsia="ko-KR"/>
        </w:rPr>
        <w:t>5.7.7.2</w:t>
      </w:r>
      <w:r>
        <w:rPr>
          <w:lang w:eastAsia="ko-KR"/>
        </w:rPr>
        <w:tab/>
        <w:t>PDU Set Delay Budget</w:t>
      </w:r>
      <w:bookmarkEnd w:id="27"/>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77777777" w:rsidR="001C78C2" w:rsidRDefault="001C78C2" w:rsidP="001C78C2">
      <w:pPr>
        <w:pStyle w:val="NO"/>
        <w:rPr>
          <w:lang w:eastAsia="en-GB"/>
        </w:rPr>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implementation specific and 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1B3625A0" w:rsidR="001C78C2" w:rsidRPr="00677AAC" w:rsidRDefault="001C78C2" w:rsidP="001C78C2">
      <w:pPr>
        <w:rPr>
          <w:ins w:id="28" w:author="Huawei" w:date="2023-04-06T10:13:00Z"/>
          <w:rFonts w:eastAsia="Times New Roman"/>
          <w:lang w:eastAsia="ko-KR"/>
        </w:rPr>
      </w:pPr>
      <w:r>
        <w:rPr>
          <w:lang w:eastAsia="ko-KR"/>
        </w:rPr>
        <w:t>When the PSDB is available, the PSDB supersedes the PDB.</w:t>
      </w:r>
      <w:ins w:id="29" w:author="Huawei" w:date="2023-04-06T10:13:00Z">
        <w:r w:rsidRPr="001C78C2">
          <w:rPr>
            <w:rFonts w:eastAsia="Times New Roman"/>
            <w:lang w:eastAsia="ko-KR"/>
          </w:rPr>
          <w:t xml:space="preserve"> </w:t>
        </w:r>
      </w:ins>
    </w:p>
    <w:p w14:paraId="0B266CBE" w14:textId="59F15AD3" w:rsidR="001C78C2" w:rsidRDefault="001C78C2" w:rsidP="001C78C2">
      <w:pPr>
        <w:rPr>
          <w:lang w:eastAsia="ko-KR"/>
        </w:rPr>
      </w:pPr>
      <w:ins w:id="30" w:author="Huawei" w:date="2023-04-06T10:13:00Z">
        <w:r w:rsidRPr="00677AAC">
          <w:rPr>
            <w:rFonts w:eastAsia="DengXian"/>
            <w:lang w:val="en-US" w:eastAsia="zh-CN"/>
          </w:rPr>
          <w:t xml:space="preserve">The AN PSDB represents the upper bound for the delay that a PDU Set may experience for the transfer between the UE and the NG-RAN. The AN PSDB is derived at NG-RAN by PSDB </w:t>
        </w:r>
        <w:proofErr w:type="spellStart"/>
        <w:r w:rsidRPr="00677AAC">
          <w:rPr>
            <w:rFonts w:eastAsia="DengXian"/>
            <w:lang w:val="en-US" w:eastAsia="zh-CN"/>
          </w:rPr>
          <w:t>substracting</w:t>
        </w:r>
        <w:proofErr w:type="spellEnd"/>
        <w:r w:rsidRPr="00677AAC">
          <w:rPr>
            <w:rFonts w:eastAsia="DengXian"/>
            <w:lang w:val="en-US" w:eastAsia="zh-CN"/>
          </w:rPr>
          <w:t xml:space="preserve"> CN PDB.</w:t>
        </w:r>
      </w:ins>
    </w:p>
    <w:p w14:paraId="5C2660C8" w14:textId="58823927" w:rsidR="001C78C2" w:rsidDel="001C78C2" w:rsidRDefault="001C78C2" w:rsidP="001C78C2">
      <w:pPr>
        <w:pStyle w:val="EditorsNote"/>
        <w:rPr>
          <w:del w:id="31" w:author="Huawei" w:date="2023-04-06T10:13:00Z"/>
          <w:lang w:eastAsia="en-GB"/>
        </w:rPr>
      </w:pPr>
      <w:del w:id="32" w:author="Huawei" w:date="2023-04-06T10:13:00Z">
        <w:r w:rsidDel="001C78C2">
          <w:delText>Editor's note:</w:delText>
        </w:r>
        <w:r w:rsidDel="001C78C2">
          <w:tab/>
          <w:delText>The need for AN PSDB and definition of AN PSDB is FFS.</w:delText>
        </w:r>
      </w:del>
    </w:p>
    <w:p w14:paraId="475BB57E" w14:textId="77777777" w:rsidR="001C78C2" w:rsidRDefault="001C78C2" w:rsidP="001C78C2">
      <w:pPr>
        <w:pStyle w:val="Heading4"/>
        <w:rPr>
          <w:lang w:eastAsia="ko-KR"/>
        </w:rPr>
      </w:pPr>
      <w:bookmarkStart w:id="33" w:name="_Toc131516523"/>
      <w:r>
        <w:rPr>
          <w:lang w:eastAsia="ko-KR"/>
        </w:rPr>
        <w:t>5.7.7.3</w:t>
      </w:r>
      <w:r>
        <w:rPr>
          <w:lang w:eastAsia="ko-KR"/>
        </w:rPr>
        <w:tab/>
        <w:t>PDU Set Error Rate</w:t>
      </w:r>
      <w:bookmarkEnd w:id="33"/>
    </w:p>
    <w:p w14:paraId="244E7EA3" w14:textId="3907DA76" w:rsidR="001C78C2" w:rsidRDefault="001C78C2" w:rsidP="001C78C2">
      <w:pPr>
        <w:rPr>
          <w:lang w:eastAsia="ko-KR"/>
        </w:rPr>
      </w:pPr>
      <w:r>
        <w:rPr>
          <w:lang w:eastAsia="ko-KR"/>
        </w:rPr>
        <w:t>The PDU Set Error Rate (PSER) defines an upper bound for the rate of PDU Sets that have been processed by the sender</w:t>
      </w:r>
      <w:ins w:id="34" w:author="Huawei" w:date="2023-04-06T10:13:00Z">
        <w:r>
          <w:rPr>
            <w:lang w:eastAsia="zh-CN"/>
          </w:rPr>
          <w:t>’s</w:t>
        </w:r>
      </w:ins>
      <w:del w:id="35" w:author="Huawei" w:date="2023-04-06T10:13:00Z">
        <w:r w:rsidDel="001C78C2">
          <w:rPr>
            <w:lang w:eastAsia="ko-KR"/>
          </w:rPr>
          <w:delText xml:space="preserve"> of a </w:delText>
        </w:r>
      </w:del>
      <w:ins w:id="36" w:author="Huawei" w:date="2023-04-06T10:13:00Z">
        <w:r>
          <w:rPr>
            <w:lang w:eastAsia="ko-KR"/>
          </w:rPr>
          <w:t xml:space="preserve"> </w:t>
        </w:r>
      </w:ins>
      <w:r>
        <w:rPr>
          <w:lang w:eastAsia="ko-KR"/>
        </w:rPr>
        <w:t xml:space="preserve">link layer protocol (e.g. RLC in RAN of a 3GPP access) but that are not successfully delivered </w:t>
      </w:r>
      <w:commentRangeStart w:id="37"/>
      <w:del w:id="38" w:author="Nokia_r01" w:date="2023-04-14T18:57:00Z">
        <w:r w:rsidDel="00A062C8">
          <w:rPr>
            <w:lang w:eastAsia="ko-KR"/>
          </w:rPr>
          <w:delText xml:space="preserve">by </w:delText>
        </w:r>
      </w:del>
      <w:ins w:id="39" w:author="Nokia_r01" w:date="2023-04-14T18:57:00Z">
        <w:r w:rsidR="00A062C8">
          <w:rPr>
            <w:lang w:eastAsia="ko-KR"/>
          </w:rPr>
          <w:t>to</w:t>
        </w:r>
        <w:commentRangeEnd w:id="37"/>
        <w:r w:rsidR="00A062C8">
          <w:rPr>
            <w:rStyle w:val="CommentReference"/>
          </w:rPr>
          <w:commentReference w:id="37"/>
        </w:r>
        <w:r w:rsidR="00A062C8">
          <w:rPr>
            <w:lang w:eastAsia="ko-KR"/>
          </w:rPr>
          <w:t xml:space="preserve"> </w:t>
        </w:r>
      </w:ins>
      <w:r>
        <w:rPr>
          <w:lang w:eastAsia="ko-KR"/>
        </w:rPr>
        <w:t>the corresponding receiver to the upper layer (e.g. PDCP in RAN of a 3GPP access). Thus, the PSER defines an upper bound for a rate of non-congestion related PDU Set losses.</w:t>
      </w:r>
      <w:del w:id="40" w:author="Huawei" w:date="2023-04-06T10:13:00Z">
        <w:r w:rsidDel="001C78C2">
          <w:rPr>
            <w:lang w:eastAsia="ko-KR"/>
          </w:rPr>
          <w:delText xml:space="preserve"> The purpose of the PSER is to allow for appropriate link layer protocol configurations (e.g. RLC and HARQ in RAN of a 3GPP access).</w:delText>
        </w:r>
      </w:del>
    </w:p>
    <w:p w14:paraId="084BD806" w14:textId="1F2A1C30" w:rsidR="001C78C2" w:rsidRPr="00677AAC" w:rsidRDefault="001C78C2" w:rsidP="001C78C2">
      <w:pPr>
        <w:pStyle w:val="NO"/>
        <w:rPr>
          <w:ins w:id="41" w:author="Huawei" w:date="2023-04-06T10:14:00Z"/>
          <w:lang w:val="en-US" w:eastAsia="zh-CN"/>
        </w:rPr>
      </w:pPr>
      <w:r>
        <w:t>NOTE</w:t>
      </w:r>
      <w:ins w:id="42" w:author="Huawei" w:date="2023-04-06T10:14:00Z">
        <w:r>
          <w:t xml:space="preserve"> 1</w:t>
        </w:r>
      </w:ins>
      <w:r>
        <w:t>:</w:t>
      </w:r>
      <w:r>
        <w:tab/>
        <w:t>In this Release, a PDU Set is considered as successfully delivered only when all PDUs of a PDU Set are delivered successfully.</w:t>
      </w:r>
      <w:ins w:id="43" w:author="Huawei" w:date="2023-04-06T10:14:00Z">
        <w:r w:rsidRPr="001C78C2">
          <w:rPr>
            <w:lang w:val="en-US" w:eastAsia="zh-CN"/>
          </w:rPr>
          <w:t xml:space="preserve"> </w:t>
        </w:r>
      </w:ins>
    </w:p>
    <w:p w14:paraId="725D0136" w14:textId="2D8814A9" w:rsidR="001C78C2" w:rsidRDefault="001C78C2" w:rsidP="001C78C2">
      <w:pPr>
        <w:pStyle w:val="NO"/>
        <w:rPr>
          <w:lang w:eastAsia="en-GB"/>
        </w:rPr>
      </w:pPr>
      <w:ins w:id="44" w:author="Huawei" w:date="2023-04-06T10:14:00Z">
        <w:r w:rsidRPr="00677AAC">
          <w:rPr>
            <w:lang w:val="en-US" w:eastAsia="zh-CN"/>
          </w:rPr>
          <w:t>NOTE 2:</w:t>
        </w:r>
        <w:r w:rsidRPr="00677AAC">
          <w:rPr>
            <w:lang w:val="en-US" w:eastAsia="zh-CN"/>
          </w:rPr>
          <w:tab/>
          <w:t>How RAN uses PSER is up to RAN implementation.</w:t>
        </w:r>
      </w:ins>
    </w:p>
    <w:p w14:paraId="75047830" w14:textId="77777777" w:rsidR="001C78C2" w:rsidRDefault="001C78C2" w:rsidP="001C78C2">
      <w:pPr>
        <w:rPr>
          <w:lang w:eastAsia="ko-KR"/>
        </w:rPr>
      </w:pPr>
      <w:r>
        <w:rPr>
          <w:lang w:eastAsia="ko-KR"/>
        </w:rPr>
        <w:t>A QoS Flow is associated with only one PDU Set Error Rate. 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45" w:author="Huawei" w:date="2023-04-06T10:14:00Z">
        <w:r w:rsidDel="001C78C2">
          <w:delText>Editor's note:</w:delText>
        </w:r>
        <w:r w:rsidDel="001C78C2">
          <w:tab/>
          <w:delText>The PSER definition may be subject to change if RAN2 provides any feedback on that.</w:delText>
        </w:r>
      </w:del>
    </w:p>
    <w:p w14:paraId="25A1ECEA" w14:textId="25A3D30F" w:rsidR="001C78C2" w:rsidDel="00A062C8" w:rsidRDefault="001C78C2" w:rsidP="001C78C2">
      <w:pPr>
        <w:pStyle w:val="Heading4"/>
        <w:rPr>
          <w:del w:id="46" w:author="Nokia_r01" w:date="2023-04-14T19:01:00Z"/>
          <w:lang w:eastAsia="ko-KR"/>
        </w:rPr>
      </w:pPr>
      <w:bookmarkStart w:id="47" w:name="_Toc131516524"/>
      <w:del w:id="48" w:author="Nokia_r01" w:date="2023-04-14T19:01:00Z">
        <w:r w:rsidDel="00A062C8">
          <w:rPr>
            <w:lang w:eastAsia="ko-KR"/>
          </w:rPr>
          <w:delText>5.7.7.4</w:delText>
        </w:r>
        <w:r w:rsidDel="00A062C8">
          <w:rPr>
            <w:lang w:eastAsia="ko-KR"/>
          </w:rPr>
          <w:tab/>
          <w:delText>PDU Set Integrated Handling Information</w:delText>
        </w:r>
        <w:bookmarkEnd w:id="47"/>
      </w:del>
    </w:p>
    <w:p w14:paraId="777A56D1" w14:textId="38C57174" w:rsidR="001C78C2" w:rsidRPr="00677AAC" w:rsidDel="00A062C8" w:rsidRDefault="001C78C2" w:rsidP="001C78C2">
      <w:pPr>
        <w:rPr>
          <w:ins w:id="49" w:author="Huawei" w:date="2023-04-06T10:14:00Z"/>
          <w:del w:id="50" w:author="Nokia_r01" w:date="2023-04-14T19:01:00Z"/>
          <w:lang w:val="en-US" w:eastAsia="zh-CN"/>
        </w:rPr>
      </w:pPr>
      <w:del w:id="51" w:author="Nokia_r01" w:date="2023-04-14T19:01:00Z">
        <w:r w:rsidDel="00A062C8">
          <w:rPr>
            <w:lang w:eastAsia="ko-KR"/>
          </w:rPr>
          <w:delText>The PDU Set Integrated Handling Information (PSIHI) indicates whether all PDUs of the PDU Set are needed for the usage of the PDU Set by the application layer in the receiver side.</w:delText>
        </w:r>
      </w:del>
      <w:ins w:id="52" w:author="Huawei" w:date="2023-04-06T10:14:00Z">
        <w:del w:id="53" w:author="Nokia_r01" w:date="2023-04-14T19:01:00Z">
          <w:r w:rsidRPr="001C78C2" w:rsidDel="00A062C8">
            <w:rPr>
              <w:lang w:val="en-US" w:eastAsia="zh-CN"/>
            </w:rPr>
            <w:delText xml:space="preserve"> </w:delText>
          </w:r>
        </w:del>
      </w:ins>
    </w:p>
    <w:p w14:paraId="500A8CB2" w14:textId="7F144E8A" w:rsidR="001C78C2" w:rsidDel="00A062C8" w:rsidRDefault="001C78C2" w:rsidP="001C78C2">
      <w:pPr>
        <w:rPr>
          <w:del w:id="54" w:author="Nokia_r01" w:date="2023-04-14T19:01:00Z"/>
          <w:lang w:eastAsia="ko-KR"/>
        </w:rPr>
      </w:pPr>
      <w:commentRangeStart w:id="55"/>
      <w:commentRangeStart w:id="56"/>
      <w:ins w:id="57" w:author="Huawei" w:date="2023-04-06T10:14:00Z">
        <w:del w:id="58" w:author="Nokia_r01" w:date="2023-04-14T19:01:00Z">
          <w:r w:rsidRPr="00677AAC" w:rsidDel="00A062C8">
            <w:rPr>
              <w:lang w:val="en-US" w:eastAsia="zh-CN"/>
            </w:rPr>
            <w:delText>NOTE:</w:delText>
          </w:r>
          <w:r w:rsidRPr="00677AAC" w:rsidDel="00A062C8">
            <w:rPr>
              <w:lang w:val="en-US" w:eastAsia="zh-CN"/>
            </w:rPr>
            <w:tab/>
            <w:delText xml:space="preserve">The PSIHI </w:delText>
          </w:r>
        </w:del>
      </w:ins>
      <w:ins w:id="59" w:author="Huawei" w:date="2023-04-06T11:47:00Z">
        <w:del w:id="60" w:author="Nokia_r01" w:date="2023-04-14T19:01:00Z">
          <w:r w:rsidR="006255ED" w:rsidDel="00A062C8">
            <w:rPr>
              <w:lang w:val="en-US" w:eastAsia="zh-CN"/>
            </w:rPr>
            <w:delText>is</w:delText>
          </w:r>
        </w:del>
      </w:ins>
      <w:ins w:id="61" w:author="Huawei" w:date="2023-04-06T10:14:00Z">
        <w:del w:id="62" w:author="Nokia_r01" w:date="2023-04-14T19:01:00Z">
          <w:r w:rsidRPr="00677AAC" w:rsidDel="00A062C8">
            <w:rPr>
              <w:lang w:val="en-US" w:eastAsia="zh-CN"/>
            </w:rPr>
            <w:delText xml:space="preserve"> used to activate the PDU Set based QoS handling in NG-RAN even when the PSER and PSDB are not available.</w:delText>
          </w:r>
        </w:del>
      </w:ins>
      <w:commentRangeEnd w:id="55"/>
      <w:del w:id="63" w:author="Nokia_r01" w:date="2023-04-14T19:01:00Z">
        <w:r w:rsidR="00A062C8" w:rsidDel="00A062C8">
          <w:rPr>
            <w:rStyle w:val="CommentReference"/>
          </w:rPr>
          <w:commentReference w:id="55"/>
        </w:r>
        <w:commentRangeEnd w:id="56"/>
        <w:r w:rsidR="00A062C8" w:rsidDel="00A062C8">
          <w:rPr>
            <w:rStyle w:val="CommentReference"/>
          </w:rPr>
          <w:commentReference w:id="56"/>
        </w:r>
      </w:del>
    </w:p>
    <w:p w14:paraId="18A5987F" w14:textId="5B34E283"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9149D3" w:rsidRPr="00677AAC">
        <w:rPr>
          <w:rFonts w:ascii="Arial" w:hAnsi="Arial" w:cs="Arial"/>
          <w:color w:val="FF0000"/>
          <w:sz w:val="28"/>
          <w:szCs w:val="28"/>
          <w:lang w:val="en-US" w:eastAsia="zh-CN"/>
        </w:rPr>
        <w:t>Third</w:t>
      </w:r>
      <w:r w:rsidRPr="00677AAC">
        <w:rPr>
          <w:rFonts w:ascii="Arial" w:hAnsi="Arial" w:cs="Arial"/>
          <w:color w:val="FF0000"/>
          <w:sz w:val="28"/>
          <w:szCs w:val="28"/>
          <w:lang w:val="en-US"/>
        </w:rPr>
        <w:t xml:space="preserve"> change * * * *</w:t>
      </w:r>
    </w:p>
    <w:p w14:paraId="3165A200" w14:textId="77777777" w:rsidR="0010346C" w:rsidRDefault="0010346C" w:rsidP="0010346C">
      <w:pPr>
        <w:pStyle w:val="Heading4"/>
      </w:pPr>
      <w:bookmarkStart w:id="64" w:name="_Toc131516582"/>
      <w:bookmarkStart w:id="65" w:name="_Toc131517023"/>
      <w:bookmarkStart w:id="66" w:name="_Hlk130904402"/>
      <w:r>
        <w:t>5.8.5.3</w:t>
      </w:r>
      <w:r>
        <w:tab/>
        <w:t>Packet Detection Rule</w:t>
      </w:r>
      <w:bookmarkEnd w:id="64"/>
    </w:p>
    <w:p w14:paraId="2304B03F" w14:textId="77777777"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7777777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10346C" w14:paraId="7CBDD700"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7777777"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77777777"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77777777" w:rsidR="0010346C" w:rsidRDefault="0010346C">
            <w:pPr>
              <w:pStyle w:val="TAH"/>
            </w:pPr>
            <w:r>
              <w:t>Comment</w:t>
            </w:r>
          </w:p>
        </w:tc>
      </w:tr>
      <w:tr w:rsidR="0010346C" w14:paraId="3B2BE763"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77777777"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77777777"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77777777" w:rsidR="0010346C" w:rsidRDefault="0010346C">
            <w:pPr>
              <w:pStyle w:val="TAL"/>
            </w:pPr>
          </w:p>
        </w:tc>
      </w:tr>
      <w:tr w:rsidR="0010346C" w14:paraId="3E6F3748"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7777777"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77777777"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77777777" w:rsidR="0010346C" w:rsidRDefault="0010346C">
            <w:pPr>
              <w:pStyle w:val="TAL"/>
            </w:pPr>
          </w:p>
        </w:tc>
      </w:tr>
      <w:tr w:rsidR="0010346C" w14:paraId="1FDAFF3A"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77777777"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7777777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77777777" w:rsidR="0010346C" w:rsidRDefault="0010346C">
            <w:pPr>
              <w:pStyle w:val="TAL"/>
            </w:pPr>
          </w:p>
        </w:tc>
      </w:tr>
      <w:tr w:rsidR="0010346C" w14:paraId="4351703F" w14:textId="7777777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77777777"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77777777"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77777777"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77777777" w:rsidR="0010346C" w:rsidRDefault="0010346C">
            <w:pPr>
              <w:pStyle w:val="TAL"/>
            </w:pPr>
            <w:r>
              <w:t>Combination of UE IP address (together with Network instance, if necessary), CN tunnel info,</w:t>
            </w:r>
          </w:p>
        </w:tc>
      </w:tr>
      <w:tr w:rsidR="0010346C" w14:paraId="115B2FCB" w14:textId="77777777" w:rsidTr="0010346C">
        <w:trPr>
          <w:cantSplit/>
          <w:jc w:val="center"/>
        </w:trPr>
        <w:tc>
          <w:tcPr>
            <w:tcW w:w="1242" w:type="dxa"/>
            <w:tcBorders>
              <w:top w:val="nil"/>
              <w:left w:val="single" w:sz="4" w:space="0" w:color="auto"/>
              <w:bottom w:val="nil"/>
              <w:right w:val="single" w:sz="4" w:space="0" w:color="auto"/>
            </w:tcBorders>
            <w:hideMark/>
          </w:tcPr>
          <w:p w14:paraId="264BF7BB" w14:textId="77777777"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77777777"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77777777"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77777777" w:rsidR="0010346C" w:rsidRDefault="0010346C">
            <w:pPr>
              <w:pStyle w:val="TAL"/>
            </w:pPr>
            <w:r>
              <w:t>packet filter set, application identifier, Ethernet PDU Session</w:t>
            </w:r>
          </w:p>
        </w:tc>
      </w:tr>
      <w:tr w:rsidR="0010346C" w14:paraId="61BC6C69" w14:textId="77777777" w:rsidTr="0010346C">
        <w:trPr>
          <w:cantSplit/>
          <w:jc w:val="center"/>
        </w:trPr>
        <w:tc>
          <w:tcPr>
            <w:tcW w:w="1242" w:type="dxa"/>
            <w:tcBorders>
              <w:top w:val="nil"/>
              <w:left w:val="single" w:sz="4" w:space="0" w:color="auto"/>
              <w:bottom w:val="nil"/>
              <w:right w:val="single" w:sz="4" w:space="0" w:color="auto"/>
            </w:tcBorders>
            <w:hideMark/>
          </w:tcPr>
          <w:p w14:paraId="724536F1" w14:textId="77777777" w:rsidR="0010346C" w:rsidRDefault="0010346C">
            <w:pPr>
              <w:pStyle w:val="TAL"/>
            </w:pPr>
            <w:r>
              <w:t>Information.</w:t>
            </w:r>
          </w:p>
          <w:p w14:paraId="64599E3B" w14:textId="77777777"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77777777"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7777777"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77777777" w:rsidR="0010346C" w:rsidRDefault="0010346C">
            <w:pPr>
              <w:pStyle w:val="TAL"/>
            </w:pPr>
            <w:r>
              <w:t>Information and QFI are used for traffic detection.</w:t>
            </w:r>
          </w:p>
          <w:p w14:paraId="68821715" w14:textId="77777777" w:rsidR="0010346C" w:rsidRDefault="0010346C">
            <w:pPr>
              <w:pStyle w:val="TAL"/>
            </w:pPr>
            <w:r>
              <w:t>Source interface identifies the</w:t>
            </w:r>
          </w:p>
        </w:tc>
      </w:tr>
      <w:tr w:rsidR="0010346C" w14:paraId="5FB7D9E0" w14:textId="77777777" w:rsidTr="0010346C">
        <w:trPr>
          <w:cantSplit/>
          <w:jc w:val="center"/>
        </w:trPr>
        <w:tc>
          <w:tcPr>
            <w:tcW w:w="1242" w:type="dxa"/>
            <w:tcBorders>
              <w:top w:val="nil"/>
              <w:left w:val="single" w:sz="4" w:space="0" w:color="auto"/>
              <w:bottom w:val="nil"/>
              <w:right w:val="single" w:sz="4" w:space="0" w:color="auto"/>
            </w:tcBorders>
          </w:tcPr>
          <w:p w14:paraId="1497F055"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777777"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77777777"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77777777" w:rsidR="0010346C" w:rsidRDefault="0010346C">
            <w:pPr>
              <w:pStyle w:val="TAL"/>
            </w:pPr>
            <w:r>
              <w:t>interface for incoming packets</w:t>
            </w:r>
          </w:p>
        </w:tc>
      </w:tr>
      <w:tr w:rsidR="0010346C" w14:paraId="3A7BF944" w14:textId="77777777" w:rsidTr="0010346C">
        <w:trPr>
          <w:cantSplit/>
          <w:jc w:val="center"/>
        </w:trPr>
        <w:tc>
          <w:tcPr>
            <w:tcW w:w="1242" w:type="dxa"/>
            <w:tcBorders>
              <w:top w:val="nil"/>
              <w:left w:val="single" w:sz="4" w:space="0" w:color="auto"/>
              <w:bottom w:val="nil"/>
              <w:right w:val="single" w:sz="4" w:space="0" w:color="auto"/>
            </w:tcBorders>
          </w:tcPr>
          <w:p w14:paraId="2B2E4469"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77777777"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77777777"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77777777" w:rsidR="0010346C" w:rsidRDefault="0010346C">
            <w:pPr>
              <w:pStyle w:val="TAL"/>
            </w:pPr>
            <w:r>
              <w:t>where the PDR applies, e.g. from access side (i.e. up-link),</w:t>
            </w:r>
          </w:p>
        </w:tc>
      </w:tr>
      <w:tr w:rsidR="0010346C" w14:paraId="3C861228" w14:textId="77777777" w:rsidTr="0010346C">
        <w:trPr>
          <w:cantSplit/>
          <w:jc w:val="center"/>
        </w:trPr>
        <w:tc>
          <w:tcPr>
            <w:tcW w:w="1242" w:type="dxa"/>
            <w:tcBorders>
              <w:top w:val="nil"/>
              <w:left w:val="single" w:sz="4" w:space="0" w:color="auto"/>
              <w:bottom w:val="nil"/>
              <w:right w:val="single" w:sz="4" w:space="0" w:color="auto"/>
            </w:tcBorders>
          </w:tcPr>
          <w:p w14:paraId="41166EAF"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77777777"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77777777"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77777777" w:rsidR="0010346C" w:rsidRDefault="0010346C">
            <w:pPr>
              <w:pStyle w:val="TAL"/>
            </w:pPr>
            <w:r>
              <w:t>from core side (i.e. down-link),</w:t>
            </w:r>
          </w:p>
        </w:tc>
      </w:tr>
      <w:tr w:rsidR="0010346C" w14:paraId="3D2DCF30" w14:textId="77777777" w:rsidTr="0010346C">
        <w:trPr>
          <w:cantSplit/>
          <w:jc w:val="center"/>
        </w:trPr>
        <w:tc>
          <w:tcPr>
            <w:tcW w:w="1242" w:type="dxa"/>
            <w:tcBorders>
              <w:top w:val="nil"/>
              <w:left w:val="single" w:sz="4" w:space="0" w:color="auto"/>
              <w:bottom w:val="nil"/>
              <w:right w:val="single" w:sz="4" w:space="0" w:color="auto"/>
            </w:tcBorders>
          </w:tcPr>
          <w:p w14:paraId="7E735A46"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77777777"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77777777"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77777777" w:rsidR="0010346C" w:rsidRDefault="0010346C">
            <w:pPr>
              <w:pStyle w:val="TAL"/>
            </w:pPr>
            <w:r>
              <w:t>from SMF, from N6-LAN (i.e. the</w:t>
            </w:r>
          </w:p>
        </w:tc>
      </w:tr>
      <w:tr w:rsidR="0010346C" w14:paraId="0C97DB91" w14:textId="77777777" w:rsidTr="0010346C">
        <w:trPr>
          <w:cantSplit/>
          <w:jc w:val="center"/>
        </w:trPr>
        <w:tc>
          <w:tcPr>
            <w:tcW w:w="1242" w:type="dxa"/>
            <w:tcBorders>
              <w:top w:val="nil"/>
              <w:left w:val="single" w:sz="4" w:space="0" w:color="auto"/>
              <w:bottom w:val="nil"/>
              <w:right w:val="single" w:sz="4" w:space="0" w:color="auto"/>
            </w:tcBorders>
          </w:tcPr>
          <w:p w14:paraId="21723177"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77777777"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77777777"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77777777" w:rsidR="0010346C" w:rsidRDefault="0010346C">
            <w:pPr>
              <w:pStyle w:val="TAL"/>
            </w:pPr>
            <w:r>
              <w:t>DN), or from "5G VN internal" (i.e. local switch).</w:t>
            </w:r>
          </w:p>
        </w:tc>
      </w:tr>
      <w:tr w:rsidR="0010346C" w14:paraId="155F2FEC" w14:textId="77777777" w:rsidTr="0010346C">
        <w:trPr>
          <w:cantSplit/>
          <w:jc w:val="center"/>
        </w:trPr>
        <w:tc>
          <w:tcPr>
            <w:tcW w:w="1242" w:type="dxa"/>
            <w:tcBorders>
              <w:top w:val="nil"/>
              <w:left w:val="single" w:sz="4" w:space="0" w:color="auto"/>
              <w:bottom w:val="nil"/>
              <w:right w:val="single" w:sz="4" w:space="0" w:color="auto"/>
            </w:tcBorders>
          </w:tcPr>
          <w:p w14:paraId="38CF0FBC" w14:textId="7777777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77777777"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7777777"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77777777" w:rsidR="0010346C" w:rsidRDefault="0010346C">
            <w:pPr>
              <w:pStyle w:val="TAL"/>
            </w:pPr>
            <w:r>
              <w:t>Details like all the combination possibilities on N3, N9 interfaces are left for stage 3 decision.</w:t>
            </w:r>
          </w:p>
        </w:tc>
      </w:tr>
      <w:tr w:rsidR="0010346C" w14:paraId="4303DF45" w14:textId="77777777" w:rsidTr="0010346C">
        <w:trPr>
          <w:cantSplit/>
          <w:jc w:val="center"/>
          <w:ins w:id="67" w:author="Huawei" w:date="2023-04-07T14:50:00Z"/>
        </w:trPr>
        <w:tc>
          <w:tcPr>
            <w:tcW w:w="1242" w:type="dxa"/>
            <w:tcBorders>
              <w:top w:val="nil"/>
              <w:left w:val="single" w:sz="4" w:space="0" w:color="auto"/>
              <w:bottom w:val="nil"/>
              <w:right w:val="single" w:sz="4" w:space="0" w:color="auto"/>
            </w:tcBorders>
          </w:tcPr>
          <w:p w14:paraId="08438A71" w14:textId="77777777" w:rsidR="0010346C" w:rsidRDefault="0010346C" w:rsidP="0010346C">
            <w:pPr>
              <w:pStyle w:val="TAL"/>
              <w:rPr>
                <w:ins w:id="68"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3F65E24A" w:rsidR="0010346C" w:rsidRDefault="0010346C" w:rsidP="0010346C">
            <w:pPr>
              <w:pStyle w:val="TAL"/>
              <w:rPr>
                <w:ins w:id="69" w:author="Huawei" w:date="2023-04-07T14:50:00Z"/>
              </w:rPr>
            </w:pPr>
            <w:ins w:id="70"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42A7173C" w:rsidR="0010346C" w:rsidRDefault="0010346C" w:rsidP="0010346C">
            <w:pPr>
              <w:pStyle w:val="TAL"/>
              <w:rPr>
                <w:ins w:id="71" w:author="Huawei" w:date="2023-04-07T14:50:00Z"/>
              </w:rPr>
            </w:pPr>
            <w:ins w:id="72" w:author="Huawei" w:date="2023-04-07T14:50:00Z">
              <w:r>
                <w:t>Indicates service protocol used by the flow e.g. H.264/RTP, SRTP (NOTE 8).</w:t>
              </w:r>
            </w:ins>
          </w:p>
        </w:tc>
        <w:tc>
          <w:tcPr>
            <w:tcW w:w="2978" w:type="dxa"/>
            <w:tcBorders>
              <w:top w:val="nil"/>
              <w:left w:val="single" w:sz="4" w:space="0" w:color="auto"/>
              <w:bottom w:val="nil"/>
              <w:right w:val="single" w:sz="4" w:space="0" w:color="auto"/>
            </w:tcBorders>
          </w:tcPr>
          <w:p w14:paraId="475C8269" w14:textId="77777777" w:rsidR="0010346C" w:rsidRDefault="0010346C" w:rsidP="0010346C">
            <w:pPr>
              <w:pStyle w:val="TAL"/>
              <w:rPr>
                <w:ins w:id="73" w:author="Huawei" w:date="2023-04-07T14:50:00Z"/>
              </w:rPr>
            </w:pPr>
          </w:p>
        </w:tc>
      </w:tr>
      <w:tr w:rsidR="0010346C" w14:paraId="52FBC2B5" w14:textId="77777777"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77777777"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77777777"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77777777"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77777777" w:rsidR="0010346C" w:rsidRDefault="0010346C">
            <w:pPr>
              <w:pStyle w:val="TAL"/>
            </w:pPr>
          </w:p>
        </w:tc>
      </w:tr>
      <w:tr w:rsidR="0010346C" w14:paraId="6612F9F0" w14:textId="77777777" w:rsidTr="0010346C">
        <w:trPr>
          <w:cantSplit/>
          <w:jc w:val="center"/>
        </w:trPr>
        <w:tc>
          <w:tcPr>
            <w:tcW w:w="1242" w:type="dxa"/>
            <w:tcBorders>
              <w:top w:val="nil"/>
              <w:left w:val="single" w:sz="4" w:space="0" w:color="auto"/>
              <w:bottom w:val="nil"/>
              <w:right w:val="single" w:sz="4" w:space="0" w:color="auto"/>
            </w:tcBorders>
            <w:hideMark/>
          </w:tcPr>
          <w:p w14:paraId="1F696B81" w14:textId="77777777"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77777777"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77777777"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77777777" w:rsidR="0010346C" w:rsidRDefault="0010346C">
            <w:pPr>
              <w:pStyle w:val="TAL"/>
            </w:pPr>
          </w:p>
        </w:tc>
      </w:tr>
      <w:tr w:rsidR="0010346C" w14:paraId="798BD05A"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77777777"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77777777"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77777777" w:rsidR="0010346C" w:rsidRDefault="0010346C">
            <w:pPr>
              <w:pStyle w:val="TAL"/>
            </w:pPr>
            <w:r>
              <w:t xml:space="preserve">Any extension header shall be stored for this packet. </w:t>
            </w:r>
          </w:p>
        </w:tc>
      </w:tr>
      <w:tr w:rsidR="0010346C" w14:paraId="46E7AFDD"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77777777"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77777777"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77777777" w:rsidR="0010346C" w:rsidRDefault="0010346C">
            <w:pPr>
              <w:pStyle w:val="TAL"/>
            </w:pPr>
          </w:p>
        </w:tc>
      </w:tr>
      <w:tr w:rsidR="0010346C" w14:paraId="1CA6F8E3"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77777777"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77777777"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77777777" w:rsidR="0010346C" w:rsidRDefault="0010346C">
            <w:pPr>
              <w:pStyle w:val="TAL"/>
            </w:pPr>
          </w:p>
        </w:tc>
      </w:tr>
      <w:tr w:rsidR="0010346C" w14:paraId="6A8503F3"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77777777"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77777777"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77777777" w:rsidR="0010346C" w:rsidRDefault="0010346C">
            <w:pPr>
              <w:pStyle w:val="TAL"/>
            </w:pPr>
          </w:p>
        </w:tc>
      </w:tr>
      <w:tr w:rsidR="0010346C" w14:paraId="64265BCB"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77777777"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77777777"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77777777" w:rsidR="0010346C" w:rsidRDefault="0010346C">
            <w:pPr>
              <w:pStyle w:val="TAL"/>
            </w:pPr>
          </w:p>
        </w:tc>
      </w:tr>
      <w:tr w:rsidR="0010346C" w:rsidDel="0010346C" w14:paraId="0AF11844" w14:textId="52ACF3BD" w:rsidTr="0010346C">
        <w:trPr>
          <w:cantSplit/>
          <w:jc w:val="center"/>
          <w:del w:id="74" w:author="Huawei" w:date="2023-04-07T14:50:00Z"/>
        </w:trPr>
        <w:tc>
          <w:tcPr>
            <w:tcW w:w="2666" w:type="dxa"/>
            <w:gridSpan w:val="2"/>
            <w:tcBorders>
              <w:top w:val="single" w:sz="4" w:space="0" w:color="auto"/>
              <w:left w:val="single" w:sz="4" w:space="0" w:color="auto"/>
              <w:bottom w:val="single" w:sz="4" w:space="0" w:color="auto"/>
              <w:right w:val="single" w:sz="4" w:space="0" w:color="auto"/>
            </w:tcBorders>
            <w:hideMark/>
          </w:tcPr>
          <w:p w14:paraId="2E9C6871" w14:textId="0ADCA0DF" w:rsidR="0010346C" w:rsidDel="0010346C" w:rsidRDefault="0010346C">
            <w:pPr>
              <w:pStyle w:val="TAL"/>
              <w:rPr>
                <w:del w:id="75" w:author="Huawei" w:date="2023-04-07T14:50:00Z"/>
              </w:rPr>
            </w:pPr>
            <w:del w:id="76" w:author="Huawei" w:date="2023-04-07T14:50:00Z">
              <w:r w:rsidDel="0010346C">
                <w:delText>Protocol Description</w:delText>
              </w:r>
            </w:del>
          </w:p>
        </w:tc>
        <w:tc>
          <w:tcPr>
            <w:tcW w:w="4391" w:type="dxa"/>
            <w:tcBorders>
              <w:top w:val="single" w:sz="4" w:space="0" w:color="auto"/>
              <w:left w:val="single" w:sz="4" w:space="0" w:color="auto"/>
              <w:bottom w:val="single" w:sz="4" w:space="0" w:color="auto"/>
              <w:right w:val="single" w:sz="4" w:space="0" w:color="auto"/>
            </w:tcBorders>
            <w:hideMark/>
          </w:tcPr>
          <w:p w14:paraId="415F8DE5" w14:textId="3B5463A6" w:rsidR="0010346C" w:rsidDel="0010346C" w:rsidRDefault="0010346C">
            <w:pPr>
              <w:pStyle w:val="TAL"/>
              <w:rPr>
                <w:del w:id="77" w:author="Huawei" w:date="2023-04-07T14:50:00Z"/>
              </w:rPr>
            </w:pPr>
            <w:del w:id="78" w:author="Huawei" w:date="2023-04-07T14:50:00Z">
              <w:r w:rsidDel="0010346C">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
          <w:p w14:paraId="09D351AD" w14:textId="2F7FBE1C" w:rsidR="0010346C" w:rsidDel="0010346C" w:rsidRDefault="0010346C">
            <w:pPr>
              <w:pStyle w:val="TAL"/>
              <w:rPr>
                <w:del w:id="79" w:author="Huawei" w:date="2023-04-07T14:50:00Z"/>
              </w:rPr>
            </w:pPr>
          </w:p>
        </w:tc>
      </w:tr>
      <w:tr w:rsidR="0010346C" w14:paraId="7C5651B7" w14:textId="77777777"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7777777" w:rsidR="0010346C" w:rsidRDefault="0010346C">
            <w:pPr>
              <w:pStyle w:val="TAN"/>
            </w:pPr>
            <w:r>
              <w:lastRenderedPageBreak/>
              <w:t>NOTE 1:</w:t>
            </w:r>
            <w:r>
              <w:tab/>
              <w:t>Needed e.g. if:</w:t>
            </w:r>
          </w:p>
          <w:p w14:paraId="5803AE14" w14:textId="77777777" w:rsidR="0010346C" w:rsidRDefault="0010346C">
            <w:pPr>
              <w:pStyle w:val="TAN"/>
            </w:pPr>
            <w:r>
              <w:tab/>
              <w:t>-</w:t>
            </w:r>
            <w:r>
              <w:tab/>
              <w:t>UPF supports multiple DNN with overlapping IP addresses;</w:t>
            </w:r>
          </w:p>
          <w:p w14:paraId="203A13D4" w14:textId="77777777" w:rsidR="0010346C" w:rsidRDefault="0010346C">
            <w:pPr>
              <w:pStyle w:val="TAN"/>
            </w:pPr>
            <w:r>
              <w:tab/>
              <w:t>-</w:t>
            </w:r>
            <w:r>
              <w:tab/>
              <w:t>UPF is connected to other UPF or AN node in different IP domains.</w:t>
            </w:r>
          </w:p>
          <w:p w14:paraId="6F176855" w14:textId="77777777" w:rsidR="0010346C" w:rsidRDefault="0010346C">
            <w:pPr>
              <w:pStyle w:val="TAN"/>
            </w:pPr>
            <w:r>
              <w:tab/>
              <w:t>-</w:t>
            </w:r>
            <w:r>
              <w:tab/>
              <w:t>UPF "local switch", N6-based forwarding and N19 forwarding is used for different 5G LAN groups.</w:t>
            </w:r>
          </w:p>
          <w:p w14:paraId="700A672F" w14:textId="77777777" w:rsidR="0010346C" w:rsidRDefault="0010346C">
            <w:pPr>
              <w:pStyle w:val="TAN"/>
            </w:pPr>
            <w:r>
              <w:t>NOTE 2:</w:t>
            </w:r>
            <w:r>
              <w:tab/>
              <w:t>Either a FAR ID or a MAR ID is included, not both.</w:t>
            </w:r>
          </w:p>
          <w:p w14:paraId="5A255BE7" w14:textId="77777777"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77777777"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77777777"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7777777"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77777777"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77777777" w:rsidR="0010346C" w:rsidRDefault="0010346C">
            <w:pPr>
              <w:pStyle w:val="TAN"/>
            </w:pPr>
            <w:r>
              <w:t>NOTE 8:</w:t>
            </w:r>
            <w:r>
              <w:tab/>
              <w:t>May be provided when PDU Set Identification marking applies to the PDR.</w:t>
            </w:r>
          </w:p>
        </w:tc>
      </w:tr>
    </w:tbl>
    <w:p w14:paraId="1689C574" w14:textId="77777777" w:rsidR="0010346C" w:rsidRDefault="0010346C" w:rsidP="0010346C">
      <w:pPr>
        <w:pStyle w:val="FP"/>
        <w:rPr>
          <w:lang w:eastAsia="en-GB"/>
        </w:rPr>
      </w:pPr>
    </w:p>
    <w:p w14:paraId="6C7B488C" w14:textId="26986C91" w:rsidR="0010346C" w:rsidRPr="00677AAC" w:rsidRDefault="0010346C" w:rsidP="001034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77AAC">
        <w:rPr>
          <w:rFonts w:ascii="Arial" w:hAnsi="Arial" w:cs="Arial"/>
          <w:color w:val="FF0000"/>
          <w:sz w:val="28"/>
          <w:szCs w:val="28"/>
          <w:lang w:val="en-US"/>
        </w:rPr>
        <w:t xml:space="preserve"> change * * * *</w:t>
      </w:r>
    </w:p>
    <w:p w14:paraId="1BFEE86E" w14:textId="3E68C33D" w:rsidR="001C78C2" w:rsidRDefault="0010346C" w:rsidP="0010346C">
      <w:pPr>
        <w:pStyle w:val="Heading3"/>
      </w:pPr>
      <w:r>
        <w:t xml:space="preserve"> </w:t>
      </w:r>
      <w:r w:rsidR="001C78C2">
        <w:t>5.37.5</w:t>
      </w:r>
      <w:r w:rsidR="001C78C2">
        <w:tab/>
        <w:t>PDU Set based QoS Handling</w:t>
      </w:r>
      <w:bookmarkEnd w:id="65"/>
    </w:p>
    <w:p w14:paraId="1D277C89" w14:textId="77777777" w:rsidR="001C78C2" w:rsidRDefault="001C78C2" w:rsidP="001C78C2">
      <w:pPr>
        <w:pStyle w:val="Heading4"/>
      </w:pPr>
      <w:bookmarkStart w:id="80" w:name="_Toc131517024"/>
      <w:r>
        <w:t>5.37.5.1</w:t>
      </w:r>
      <w:r>
        <w:tab/>
        <w:t>General</w:t>
      </w:r>
      <w:bookmarkEnd w:id="80"/>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74432460" w14:textId="77777777" w:rsidR="001C78C2" w:rsidRDefault="001C78C2" w:rsidP="001C78C2">
      <w:pPr>
        <w:pStyle w:val="EditorsNote"/>
      </w:pPr>
      <w:r>
        <w:t>Editor's note:</w:t>
      </w:r>
      <w:r>
        <w:tab/>
        <w:t>The applicability and details of PDU Set handling in uplink direction is pending RAN WG's progress.</w:t>
      </w:r>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77777777" w:rsidR="001C78C2" w:rsidRDefault="001C78C2" w:rsidP="001C78C2">
      <w:pPr>
        <w:pStyle w:val="EditorsNote"/>
      </w:pPr>
      <w:r>
        <w:t>Editor's note:</w:t>
      </w:r>
      <w:r>
        <w:tab/>
        <w:t>Whether a standardized S-NSSAI (SST) is defined for XRM or whether non-standardized S-NSSAI is used is FFS.</w:t>
      </w:r>
    </w:p>
    <w:p w14:paraId="1F406C1E" w14:textId="77777777" w:rsidR="001C78C2" w:rsidRDefault="001C78C2" w:rsidP="001C78C2">
      <w:pPr>
        <w:pStyle w:val="Heading4"/>
      </w:pPr>
      <w:bookmarkStart w:id="81" w:name="_Toc131517025"/>
      <w:r>
        <w:t>5.37.5.2</w:t>
      </w:r>
      <w:r>
        <w:tab/>
        <w:t>PDU Set Information and Identification</w:t>
      </w:r>
      <w:bookmarkEnd w:id="81"/>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commentRangeStart w:id="82"/>
      <w:r>
        <w:lastRenderedPageBreak/>
        <w:t>Editor's note:</w:t>
      </w:r>
      <w:r>
        <w:tab/>
        <w:t>Whether and how PDU Set Importance can span across QoS Flows is FFS.</w:t>
      </w:r>
      <w:commentRangeEnd w:id="82"/>
      <w:r w:rsidR="00A062C8">
        <w:rPr>
          <w:rStyle w:val="CommentReference"/>
          <w:color w:val="auto"/>
        </w:rPr>
        <w:commentReference w:id="82"/>
      </w:r>
    </w:p>
    <w:p w14:paraId="04AD289B" w14:textId="618D7D12" w:rsidR="001C78C2" w:rsidRDefault="001C78C2">
      <w:pPr>
        <w:pStyle w:val="NO"/>
        <w:pPrChange w:id="83" w:author="Huawei" w:date="2023-04-06T10:15:00Z">
          <w:pPr>
            <w:pStyle w:val="EditorsNote"/>
          </w:pPr>
        </w:pPrChange>
      </w:pPr>
      <w:del w:id="84" w:author="Huawei" w:date="2023-04-06T10:15:00Z">
        <w:r w:rsidDel="001C78C2">
          <w:delText>Editor's note</w:delText>
        </w:r>
      </w:del>
      <w:del w:id="85" w:author="Huawei" w:date="2023-04-06T11:50:00Z">
        <w:r w:rsidDel="006255ED">
          <w:delText>:</w:delText>
        </w:r>
        <w:r w:rsidDel="006255ED">
          <w:tab/>
          <w:delText xml:space="preserve">The PDU Set Size </w:delText>
        </w:r>
      </w:del>
      <w:del w:id="86" w:author="Huawei" w:date="2023-04-06T10:17:00Z">
        <w:r w:rsidDel="001C78C2">
          <w:delText>is pending SA WG4 progress on SA WG4</w:delText>
        </w:r>
      </w:del>
      <w:del w:id="87" w:author="Huawei" w:date="2023-04-06T11:50:00Z">
        <w:r w:rsidDel="006255ED">
          <w:delText xml:space="preserve"> 5G_RTP WI. </w:delText>
        </w:r>
      </w:del>
      <w:del w:id="88" w:author="Huawei" w:date="2023-04-06T10:17:00Z">
        <w:r w:rsidDel="001C78C2">
          <w:delText>It is up to SA4 to decide whether PDU Set Size in an SA4 defined RTP header, extension header and/or payload is in bytes and whether the PDU Set Size in a</w:delText>
        </w:r>
      </w:del>
      <w:del w:id="89" w:author="Huawei" w:date="2023-04-06T10:15:00Z">
        <w:r w:rsidDel="001C78C2">
          <w:delText>n</w:delText>
        </w:r>
      </w:del>
      <w:del w:id="90" w:author="Huawei" w:date="2023-04-06T10:17:00Z">
        <w:r w:rsidDel="001C78C2">
          <w:delText xml:space="preserve"> SA WG4 defined RTP header, extension header and/or payload includes the RTP and/or IP </w:delText>
        </w:r>
        <w:commentRangeStart w:id="91"/>
        <w:r w:rsidDel="001C78C2">
          <w:delText>overhead.</w:delText>
        </w:r>
      </w:del>
      <w:commentRangeEnd w:id="91"/>
      <w:r w:rsidR="006255ED">
        <w:rPr>
          <w:rStyle w:val="CommentReference"/>
        </w:rPr>
        <w:commentReference w:id="91"/>
      </w:r>
    </w:p>
    <w:p w14:paraId="01FB842D" w14:textId="50DC594F" w:rsidR="001C78C2" w:rsidRDefault="001C78C2" w:rsidP="001C78C2">
      <w:pPr>
        <w:pStyle w:val="NO"/>
      </w:pPr>
      <w:r>
        <w:t>NOTE</w:t>
      </w:r>
      <w:ins w:id="92"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77777777" w:rsidR="001C78C2" w:rsidRDefault="001C78C2" w:rsidP="001C78C2">
      <w:r>
        <w:t>PSA UPF can identify the PDU Set information using the Protocol Description and the received RTP/SRTP headers or using implementation specific means.</w:t>
      </w:r>
    </w:p>
    <w:p w14:paraId="4E02CE76" w14:textId="1335B9D1" w:rsidR="001C78C2" w:rsidRDefault="001C78C2" w:rsidP="001C78C2">
      <w:pPr>
        <w:pStyle w:val="EditorsNote"/>
      </w:pPr>
      <w:r>
        <w:t>Editor's note:</w:t>
      </w:r>
      <w:r>
        <w:tab/>
        <w:t>PDU Set Information in RTP/SRTP header, extension header and/or payload is pending SA WG4 progress on SA WG4 5G_RTP WI.</w:t>
      </w:r>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6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Nokia_r01" w:date="2023-04-16T16:30:00Z" w:initials="Editor">
    <w:p w14:paraId="614B16CA" w14:textId="333E4E9F" w:rsidR="002B5390" w:rsidRDefault="002B5390" w:rsidP="002B5390">
      <w:pPr>
        <w:pStyle w:val="CommentText"/>
      </w:pPr>
      <w:r>
        <w:rPr>
          <w:rStyle w:val="CommentReference"/>
        </w:rPr>
        <w:annotationRef/>
      </w:r>
      <w:r>
        <w:t xml:space="preserve"> There is no KPI to control what happens with remaining PDUs after the first PDU drops when "not all PDUs of a PDU Set are needed by the application".</w:t>
      </w:r>
    </w:p>
    <w:p w14:paraId="18B629F6" w14:textId="77777777" w:rsidR="002B5390" w:rsidRDefault="002B5390" w:rsidP="002B5390">
      <w:pPr>
        <w:pStyle w:val="CommentText"/>
      </w:pPr>
    </w:p>
    <w:p w14:paraId="68C496D6" w14:textId="1F748F65" w:rsidR="002B5390" w:rsidRDefault="002B5390" w:rsidP="002B5390">
      <w:pPr>
        <w:pStyle w:val="CommentText"/>
      </w:pPr>
      <w:r>
        <w:t>Suggested better (and simpler) solution:  For Rel. 18, eliminate the PSIHI completely and consider for PDU Set Processing that all PDUs of a PDU Set are needed by the application. If PDU Set QoS is enabled, the SMF  supplies PSER and PSDB for the applicable QoS flow. When it is not, it supplies PDB and PER.  For cases where an Application would have indicated PSIHI is not set (are there any?), PDU Sets based QoS need not be used - normal QoS should apply with PER and PDB. PSIHI is too simple a parameter to be used constructively with FEC. A better solution can be investigated in Rel. 19.</w:t>
      </w:r>
    </w:p>
  </w:comment>
  <w:comment w:id="37" w:author="Nokia_r01" w:date="2023-04-14T18:57:00Z" w:initials="Editor">
    <w:p w14:paraId="12B17FBD" w14:textId="161D8113" w:rsidR="00A062C8" w:rsidRDefault="00A062C8">
      <w:pPr>
        <w:pStyle w:val="CommentText"/>
      </w:pPr>
      <w:r>
        <w:rPr>
          <w:rStyle w:val="CommentReference"/>
        </w:rPr>
        <w:annotationRef/>
      </w:r>
      <w:r>
        <w:t>Isn’t the simple logic sender to receiver (i.e. successfully delivered to the receiver)? (delivered by the receiver seems counterintuitive).</w:t>
      </w:r>
    </w:p>
  </w:comment>
  <w:comment w:id="55" w:author="Nokia_r01" w:date="2023-04-14T19:00:00Z" w:initials="Editor">
    <w:p w14:paraId="70947325" w14:textId="0A123E1E" w:rsidR="00A062C8" w:rsidRDefault="00A062C8">
      <w:pPr>
        <w:pStyle w:val="CommentText"/>
      </w:pPr>
      <w:r>
        <w:rPr>
          <w:rStyle w:val="CommentReference"/>
        </w:rPr>
        <w:annotationRef/>
      </w:r>
    </w:p>
  </w:comment>
  <w:comment w:id="56" w:author="Nokia_r01" w:date="2023-04-14T19:00:00Z" w:initials="Editor">
    <w:p w14:paraId="247D9FAA" w14:textId="3C3D07C0" w:rsidR="00A062C8" w:rsidRDefault="00A062C8">
      <w:pPr>
        <w:pStyle w:val="CommentText"/>
      </w:pPr>
      <w:r>
        <w:rPr>
          <w:rStyle w:val="CommentReference"/>
        </w:rPr>
        <w:annotationRef/>
      </w:r>
      <w:r>
        <w:t>I wonder what is the use of PSIHI when there is no PSER or PSDB?! In our view, PSIHI can be removed for Rel-18 as it serves no real purpose on top of PSER.</w:t>
      </w:r>
    </w:p>
  </w:comment>
  <w:comment w:id="82" w:author="Nokia_r01" w:date="2023-04-14T19:02:00Z" w:initials="Editor">
    <w:p w14:paraId="7104AB75" w14:textId="134DC67F" w:rsidR="00A062C8" w:rsidRDefault="00A062C8">
      <w:pPr>
        <w:pStyle w:val="CommentText"/>
      </w:pPr>
      <w:r>
        <w:rPr>
          <w:rStyle w:val="CommentReference"/>
        </w:rPr>
        <w:annotationRef/>
      </w:r>
      <w:r>
        <w:t>Perhaps the resolution here depends on the resolution of PDU Set importance in related papers.</w:t>
      </w:r>
    </w:p>
  </w:comment>
  <w:comment w:id="91" w:author="Huawei" w:date="2023-04-06T11:50:00Z" w:initials="NH">
    <w:p w14:paraId="7818D8D5" w14:textId="2C1E3FBA" w:rsidR="006255ED" w:rsidRDefault="006255ED">
      <w:pPr>
        <w:pStyle w:val="CommentText"/>
      </w:pPr>
      <w:r>
        <w:rPr>
          <w:rStyle w:val="CommentReference"/>
        </w:rPr>
        <w:annotationRef/>
      </w:r>
      <w:r>
        <w:t>Covered by the next EN, which can be removed after SA4 make progresses.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C496D6" w15:done="0"/>
  <w15:commentEx w15:paraId="12B17FBD" w15:done="0"/>
  <w15:commentEx w15:paraId="70947325" w15:done="0"/>
  <w15:commentEx w15:paraId="247D9FAA" w15:paraIdParent="70947325" w15:done="0"/>
  <w15:commentEx w15:paraId="7104AB75" w15:done="0"/>
  <w15:commentEx w15:paraId="7818D8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A10D" w16cex:dateUtc="2023-04-16T21:30:00Z"/>
  <w16cex:commentExtensible w16cex:durableId="27E420AE" w16cex:dateUtc="2023-04-14T23:57:00Z"/>
  <w16cex:commentExtensible w16cex:durableId="27E42138" w16cex:dateUtc="2023-04-15T00:00:00Z"/>
  <w16cex:commentExtensible w16cex:durableId="27E42139" w16cex:dateUtc="2023-04-15T00:00:00Z"/>
  <w16cex:commentExtensible w16cex:durableId="27E421AA" w16cex:dateUtc="2023-04-15T0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C496D6" w16cid:durableId="27E6A10D"/>
  <w16cid:commentId w16cid:paraId="12B17FBD" w16cid:durableId="27E420AE"/>
  <w16cid:commentId w16cid:paraId="70947325" w16cid:durableId="27E42138"/>
  <w16cid:commentId w16cid:paraId="247D9FAA" w16cid:durableId="27E42139"/>
  <w16cid:commentId w16cid:paraId="7104AB75" w16cid:durableId="27E421AA"/>
  <w16cid:commentId w16cid:paraId="7818D8D5" w16cid:durableId="27D930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662E8" w14:textId="77777777" w:rsidR="00470571" w:rsidRDefault="00470571">
      <w:r>
        <w:separator/>
      </w:r>
    </w:p>
  </w:endnote>
  <w:endnote w:type="continuationSeparator" w:id="0">
    <w:p w14:paraId="47C76A4B" w14:textId="77777777" w:rsidR="00470571" w:rsidRDefault="00470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F347" w14:textId="77777777" w:rsidR="00A062C8" w:rsidRDefault="00A06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D9F6" w14:textId="77777777" w:rsidR="00A062C8" w:rsidRDefault="00A06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9F9E3" w14:textId="77777777" w:rsidR="00A062C8" w:rsidRDefault="00A06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EDCB1" w14:textId="77777777" w:rsidR="00470571" w:rsidRDefault="00470571">
      <w:r>
        <w:separator/>
      </w:r>
    </w:p>
  </w:footnote>
  <w:footnote w:type="continuationSeparator" w:id="0">
    <w:p w14:paraId="4C358D60" w14:textId="77777777" w:rsidR="00470571" w:rsidRDefault="00470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01ADA" w14:textId="77777777" w:rsidR="00A062C8" w:rsidRDefault="00A06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00A95" w14:textId="77777777" w:rsidR="00A062C8" w:rsidRDefault="00A062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8402AC5"/>
    <w:multiLevelType w:val="hybridMultilevel"/>
    <w:tmpl w:val="8C7C0FD8"/>
    <w:lvl w:ilvl="0" w:tplc="24A05454">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29747189">
    <w:abstractNumId w:val="1"/>
  </w:num>
  <w:num w:numId="2" w16cid:durableId="1669357764">
    <w:abstractNumId w:val="0"/>
  </w:num>
  <w:num w:numId="3" w16cid:durableId="20048173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A6394"/>
    <w:rsid w:val="000B7FED"/>
    <w:rsid w:val="000C038A"/>
    <w:rsid w:val="000C47EC"/>
    <w:rsid w:val="000C6598"/>
    <w:rsid w:val="000D44B3"/>
    <w:rsid w:val="0010346C"/>
    <w:rsid w:val="00134E80"/>
    <w:rsid w:val="00145D43"/>
    <w:rsid w:val="00161632"/>
    <w:rsid w:val="00170C8A"/>
    <w:rsid w:val="00192C46"/>
    <w:rsid w:val="001A08B3"/>
    <w:rsid w:val="001A7B60"/>
    <w:rsid w:val="001B52F0"/>
    <w:rsid w:val="001B7A65"/>
    <w:rsid w:val="001C78C2"/>
    <w:rsid w:val="001E41F3"/>
    <w:rsid w:val="00204124"/>
    <w:rsid w:val="00234DBE"/>
    <w:rsid w:val="0025360F"/>
    <w:rsid w:val="0026004D"/>
    <w:rsid w:val="002640DD"/>
    <w:rsid w:val="00275D12"/>
    <w:rsid w:val="00284FEB"/>
    <w:rsid w:val="002860C4"/>
    <w:rsid w:val="002A225B"/>
    <w:rsid w:val="002B5390"/>
    <w:rsid w:val="002B5741"/>
    <w:rsid w:val="002E0808"/>
    <w:rsid w:val="002E0D43"/>
    <w:rsid w:val="002E472E"/>
    <w:rsid w:val="00305409"/>
    <w:rsid w:val="00311BF2"/>
    <w:rsid w:val="003609EF"/>
    <w:rsid w:val="0036231A"/>
    <w:rsid w:val="00374DD4"/>
    <w:rsid w:val="003867FB"/>
    <w:rsid w:val="003A6C4B"/>
    <w:rsid w:val="003E1A36"/>
    <w:rsid w:val="003F6E78"/>
    <w:rsid w:val="00410371"/>
    <w:rsid w:val="004242F1"/>
    <w:rsid w:val="004431EC"/>
    <w:rsid w:val="004512D3"/>
    <w:rsid w:val="00470571"/>
    <w:rsid w:val="004808C2"/>
    <w:rsid w:val="004B75B7"/>
    <w:rsid w:val="004D126A"/>
    <w:rsid w:val="005141D9"/>
    <w:rsid w:val="0051580D"/>
    <w:rsid w:val="00547111"/>
    <w:rsid w:val="0058147B"/>
    <w:rsid w:val="00592D74"/>
    <w:rsid w:val="005A3E64"/>
    <w:rsid w:val="005C3E6B"/>
    <w:rsid w:val="005E2C44"/>
    <w:rsid w:val="005E4811"/>
    <w:rsid w:val="00621188"/>
    <w:rsid w:val="006255ED"/>
    <w:rsid w:val="006257ED"/>
    <w:rsid w:val="00653DE4"/>
    <w:rsid w:val="00664A42"/>
    <w:rsid w:val="00665C47"/>
    <w:rsid w:val="00677AAC"/>
    <w:rsid w:val="00686F7F"/>
    <w:rsid w:val="00695808"/>
    <w:rsid w:val="006A3BE3"/>
    <w:rsid w:val="006B46FB"/>
    <w:rsid w:val="006C74E4"/>
    <w:rsid w:val="006E21FB"/>
    <w:rsid w:val="00726B08"/>
    <w:rsid w:val="00792342"/>
    <w:rsid w:val="007977A8"/>
    <w:rsid w:val="007B2084"/>
    <w:rsid w:val="007B512A"/>
    <w:rsid w:val="007C2097"/>
    <w:rsid w:val="007D6A07"/>
    <w:rsid w:val="007F7259"/>
    <w:rsid w:val="008040A8"/>
    <w:rsid w:val="008279FA"/>
    <w:rsid w:val="00834D66"/>
    <w:rsid w:val="008626E7"/>
    <w:rsid w:val="00870EE7"/>
    <w:rsid w:val="0087502E"/>
    <w:rsid w:val="00880642"/>
    <w:rsid w:val="008863B9"/>
    <w:rsid w:val="008A45A6"/>
    <w:rsid w:val="008B4535"/>
    <w:rsid w:val="008D3CCC"/>
    <w:rsid w:val="008E394A"/>
    <w:rsid w:val="008F3789"/>
    <w:rsid w:val="008F3BCC"/>
    <w:rsid w:val="008F686C"/>
    <w:rsid w:val="00905B78"/>
    <w:rsid w:val="009148DE"/>
    <w:rsid w:val="009149D3"/>
    <w:rsid w:val="00941E30"/>
    <w:rsid w:val="00954728"/>
    <w:rsid w:val="00955862"/>
    <w:rsid w:val="009777D9"/>
    <w:rsid w:val="00991B88"/>
    <w:rsid w:val="009A5753"/>
    <w:rsid w:val="009A579D"/>
    <w:rsid w:val="009E3297"/>
    <w:rsid w:val="009F47E6"/>
    <w:rsid w:val="009F734F"/>
    <w:rsid w:val="009F74B7"/>
    <w:rsid w:val="00A062C8"/>
    <w:rsid w:val="00A246B6"/>
    <w:rsid w:val="00A47E70"/>
    <w:rsid w:val="00A50CF0"/>
    <w:rsid w:val="00A62362"/>
    <w:rsid w:val="00A7671C"/>
    <w:rsid w:val="00AA28ED"/>
    <w:rsid w:val="00AA2CBC"/>
    <w:rsid w:val="00AC5820"/>
    <w:rsid w:val="00AD1CD8"/>
    <w:rsid w:val="00AD768B"/>
    <w:rsid w:val="00AE2A4B"/>
    <w:rsid w:val="00AE7E78"/>
    <w:rsid w:val="00B258BB"/>
    <w:rsid w:val="00B67B97"/>
    <w:rsid w:val="00B968C8"/>
    <w:rsid w:val="00B96DD9"/>
    <w:rsid w:val="00BA3EC5"/>
    <w:rsid w:val="00BA51D9"/>
    <w:rsid w:val="00BB5DFC"/>
    <w:rsid w:val="00BD279D"/>
    <w:rsid w:val="00BD6BB8"/>
    <w:rsid w:val="00C22D09"/>
    <w:rsid w:val="00C66BA2"/>
    <w:rsid w:val="00C870BA"/>
    <w:rsid w:val="00C870F6"/>
    <w:rsid w:val="00C95985"/>
    <w:rsid w:val="00CB4A97"/>
    <w:rsid w:val="00CB68C0"/>
    <w:rsid w:val="00CC5026"/>
    <w:rsid w:val="00CC68D0"/>
    <w:rsid w:val="00CD61B0"/>
    <w:rsid w:val="00CE0F3D"/>
    <w:rsid w:val="00D03F9A"/>
    <w:rsid w:val="00D06D51"/>
    <w:rsid w:val="00D14F8C"/>
    <w:rsid w:val="00D24991"/>
    <w:rsid w:val="00D24A8F"/>
    <w:rsid w:val="00D428AF"/>
    <w:rsid w:val="00D50255"/>
    <w:rsid w:val="00D66520"/>
    <w:rsid w:val="00D776C2"/>
    <w:rsid w:val="00D84AE9"/>
    <w:rsid w:val="00D959D1"/>
    <w:rsid w:val="00DA11CE"/>
    <w:rsid w:val="00DB6B16"/>
    <w:rsid w:val="00DE34CF"/>
    <w:rsid w:val="00E13F3D"/>
    <w:rsid w:val="00E34898"/>
    <w:rsid w:val="00E63074"/>
    <w:rsid w:val="00E724B2"/>
    <w:rsid w:val="00E954E5"/>
    <w:rsid w:val="00EB09B7"/>
    <w:rsid w:val="00EC7413"/>
    <w:rsid w:val="00EE7D7C"/>
    <w:rsid w:val="00EF6A2F"/>
    <w:rsid w:val="00F25D98"/>
    <w:rsid w:val="00F300FB"/>
    <w:rsid w:val="00F41BA6"/>
    <w:rsid w:val="00F73958"/>
    <w:rsid w:val="00FA2F0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4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semiHidden/>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paragraph" w:styleId="Revision">
    <w:name w:val="Revision"/>
    <w:hidden/>
    <w:uiPriority w:val="99"/>
    <w:semiHidden/>
    <w:rsid w:val="00A062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ADD55-1DB3-41B3-BBB3-B6372D69C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2820</Words>
  <Characters>15086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Nokia_r01</cp:lastModifiedBy>
  <cp:revision>3</cp:revision>
  <cp:lastPrinted>1900-01-01T06:00:00Z</cp:lastPrinted>
  <dcterms:created xsi:type="dcterms:W3CDTF">2023-04-15T00:03:00Z</dcterms:created>
  <dcterms:modified xsi:type="dcterms:W3CDTF">2023-04-16T21:31:00Z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(3)lEAM5fc2EB8eU80dICu4DJ3bKIfWprHWY9aZq0Xa6HtqL9hsybHF1i286KJzqrOcWAX57GoZ
UUAzexMl2JgddnMTX0a26LNlKgWkXc1seeECYtsY6SrWlmgLI7hFIT/+r6jmN9PdspCLcWhD
6YgDa5HorcKifGnrPXV67YaV7XZaDL4l6rBRG6dfkxY2NBW23ci/5NX9obW7nuqABx8JPwNk
9ksk/HHXc9UkGW1uYb</vt:lpwstr>
  </property>
  <property fmtid="{D5CDD505-2E9C-101B-9397-08002B2CF9AE}" pid="22" name="_2015_ms_pID_7253431">
    <vt:lpwstr>ht0KsI8Wi8ZpBpeCVAaO9bb1ANI9HhX/JqvjR1LwwbVjSRXs7NN8yn
kaIVuNrbNavJ39wXk3MCut4ROcxlWYFOIRwYcklI8F89xQMxP3Mu81zi9rnhk1L2rKg8Dcfz
MyTPIVvwCKP7GA8EW+zvLbBck6TO53JRqOYbPOygzGfPc8j7Roh1pxtRLh2HiJcmxRwXxSXh
6Gxps5V7kkN2DqjvIwDrq9PaaMeupWOjhsRE</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1680857074</vt:lpwstr>
  </property>
</Properties>
</file>